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spacing/>
        <w:ind w:left="300"/>
        <w:contextualSpacing w:val="false"/>
        <w:jc w:val="left"/>
        <w:rPr>
          <w:rFonts w:ascii="Expert Sans" w:hAnsi="Expert Sans" w:cs="Expert Sans"/>
          <w:color w:val="000000"/>
          <w:sz w:val="19"/>
          <w:u w:color="000000"/>
        </w:rPr>
      </w:pPr>
      <w:r>
        <w:rPr>
          <w:b/>
        </w:rPr>
        <w:t xml:space="preserve">Membership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serve on the Technical Architecture and Business Architecture Sub-Committee (each being a </w:t>
      </w:r>
      <w:r>
        <w:rPr>
          <w:b/>
        </w:rPr>
        <w:t xml:space="preserve">TABASC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six persons appointed by the Party Category representing the Large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two persons appointed by the Party Category representing the Small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Electricity Network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Gas Network Parties;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A representative from each of the following persons shall be entitled to attend and speak (but not vote) at any meeting of the Technical Architecture and Business Architecture Sub-Committee: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Secretary of State;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Authority;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(unless the chair of the Technical Architecture and Business Architecture Sub-Committee otherwise directs).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p>
    <w:p>
      <w:pPr>
        <w:pStyle w:val="Normal"/>
        <w:numPr>
          <w:ilvl w:val="2"/>
          <w:numId w:val="10"/>
        </w:numPr>
        <w:spacing/>
        <w:ind w:left="1300" w:hanging="700"/>
        <w:contextualSpacing w:val="false"/>
        <w:jc w:val="left"/>
        <w:rPr>
          <w:rFonts w:ascii="Expert Sans" w:hAnsi="Expert Sans" w:cs="Expert Sans"/>
          <w:color w:val="000000"/>
          <w:sz w:val="19"/>
          <w:u w:color="000000"/>
        </w:rPr>
      </w:pPr>
      <w:r>
        <w:t xml:space="preserve">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3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w:t>
      </w:r>
      <w:del w:author="Someone" w:id="0">
        <w:r>
          <w:delText xml:space="preserve"> the</w:delText>
        </w:r>
      </w:del>
      <w:r>
        <w:t xml:space="preserve"> the CPA Scheme Operator.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36"/>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Normal"/>
        <w:spacing/>
        <w:ind w:left="600"/>
        <w:contextualSpacing w:val="false"/>
        <w:jc w:val="left"/>
        <w:rPr>
          <w:rFonts w:ascii="Expert Sans" w:hAnsi="Expert Sans" w:cs="Expert Sans"/>
          <w:color w:val="000000"/>
          <w:sz w:val="19"/>
          <w:u w:color="000000"/>
        </w:rPr>
      </w:pPr>
      <w:r>
        <w:rPr>
          <w:b/>
        </w:rPr>
        <w:t xml:space="preserve">Virtual WAN Devices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Virtual WAN Devices are Type 2 Devices, so they are not identified in the Central Products List and have no SMI Status.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maintain and make available to Parties a list of Virtual WAN Device Models which qualify to be issued with a Virtual WAN Device Certificate, as further described in Sections F2.41 to F2.43 (inclusive).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order to be added to such list, the VWD Manufacturer of the Virtual WAN Device Model must provide a statement to Security Sub-Committee stating that: </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Device Model meets the interface requirements of a Virtual WAN Device as set out in the Virtual WAN Provider Interface Specification;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Device Model meets the principles of ETSI 303 645 (or is capable of being upgraded to meet such principles within such time period as the Security Sub-Committee specifies); and </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virtual WAN functionality of the Device Model will (i) continue to operate following a change of Responsible Supplier; (ii) is not dependent on any post-installation charges; and (iii) will not be adversely affected by any actions of the VWD Manufacturer.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Each VWD Manufacturer shall notify the Security Sub-Committee if the VWD Manufacturer becomes aware that one of its Virtual WAN Device Models does not meet the requirements of Section F2.41. </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may remove a Virtual WAN Device Model from its list of Virtual WAN Device Models if the Security Sub-Committee determines that the Virtual WAN Device Model does not meet the security requirements of Section F2.41;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shall remove a Virtual WAN Device Model from its list if the Panel determines that it is appropriate to do so in circumstances where the Virtual WAN Device Model does not meet the requirements of Section F2.41 (other than the security requirements).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only issue Virtual WAN Device Certificates in respect of Device Models listed on the Security Sub-Committee's list of Virtual WAN Device Models;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only communicate with Virtual WAN Devices which have Virtual WAN Device Certificates;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suspend communications with Virtual WAN Devices of particular Device Models if instructed to so by the Security Sub-Committee or the Panel (even though they have Virtual WAN Device Certificates)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Supplier Party provides (or arranges for the provision of) a Virtual WAN Device in order to meet the requirements of its Energy Licence, the Supplier Party must provide a Virtual WAN Device of a Virtual WAN Device Model which is listed on the Security Sub-Committee's list at the time it is provided.</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Heading4"/>
        <w:numPr>
          <w:ilvl w:val="1"/>
          <w:numId w:val="60"/>
        </w:numPr>
        <w:spacing/>
        <w:ind w:left="1000" w:hanging="700"/>
        <w:contextualSpacing w:val="false"/>
        <w:rPr>
          <w:rFonts w:ascii="Expert Sans" w:hAnsi="Expert Sans" w:cs="Expert Sans"/>
          <w:color w:val="000000"/>
          <w:sz w:val="21"/>
          <w:u w:val="single" w:color="000000"/>
        </w:rPr>
      </w:pPr>
      <w: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Replacement of RTS Meters</w:t>
      </w:r>
    </w:p>
    <w:p>
      <w:pPr>
        <w:pStyle w:val="Normal"/>
        <w:numPr>
          <w:ilvl w:val="2"/>
          <w:numId w:val="66"/>
        </w:numPr>
        <w:spacing/>
        <w:ind w:left="1300" w:hanging="700"/>
        <w:contextualSpacing w:val="false"/>
        <w:jc w:val="left"/>
        <w:rPr>
          <w:rFonts w:ascii="Expert Sans" w:hAnsi="Expert Sans" w:cs="Expert Sans"/>
          <w:color w:val="000000"/>
          <w:sz w:val="19"/>
          <w:u w:color="000000"/>
        </w:rPr>
      </w:pPr>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jc w:val="left"/>
        <w:rPr>
          <w:ins w:author="Someone" w:id="1"/>
          <w:rFonts w:ascii="Expert Sans" w:hAnsi="Expert Sans" w:cs="Expert Sans"/>
          <w:b/>
          <w:color w:val="000000"/>
          <w:sz w:val="21"/>
          <w:u w:color="000000"/>
        </w:rPr>
      </w:pPr>
      <w:ins w:author="Someone" w:id="3">
        <w:ins w:author="Someone" w:id="2">
          <w:r>
            <w:t xml:space="preserve">Alternative Return of Communications Hubs Document</w:t>
          </w:r>
        </w:ins>
      </w:ins>
    </w:p>
    <w:p>
      <w:pPr>
        <w:pStyle w:val="Normal"/>
        <w:numPr>
          <w:ilvl w:val="2"/>
          <w:numId w:val="70"/>
        </w:numPr>
        <w:spacing w:after="0" w:afterLines="0"/>
        <w:ind w:left="1300" w:hanging="700"/>
        <w:contextualSpacing w:val="false"/>
        <w:jc w:val="left"/>
        <w:rPr>
          <w:moveTo w:author="Someone" w:id="4"/>
          <w:rFonts w:ascii="Expert Sans" w:hAnsi="Expert Sans" w:cs="Expert Sans"/>
          <w:color w:val="000000"/>
          <w:sz w:val="19"/>
          <w:u w:color="000000"/>
        </w:rPr>
      </w:pPr>
      <w:moveToRangeStart w:author="Someone" w:name="move1" w:id="5"/>
      <w:moveTo w:author="Someone" w:id="7">
        <w:ins w:author="Someone" w:id="6">
          <w:r>
            <w:rPr>
              <w:color w:val="000000"/>
              <w:sz w:val="19"/>
              <w:u w:color="000000"/>
            </w:rPr>
            <w:t xml:space="preserve">The DCC shall develop and maintain a Code Required Document (to be known as the ‘Alternative Returns for Communications Hubs Document’) which sets out the rights and obligations of the DCC and Parties in relation to the return of a CH where the Party is not the Responsible Supplier.</w:t>
          </w:r>
        </w:ins>
      </w:moveTo>
      <w:moveToRangeEnd w:id="5"/>
    </w:p>
    <w:p>
      <w:pPr>
        <w:pStyle w:val="Normal"/>
        <w:spacing w:before="0" w:beforeLines="0"/>
        <w:ind w:left="1300"/>
        <w:contextualSpacing w:val="false"/>
        <w:rPr>
          <w:moveTo w:author="Someone" w:id="8"/>
          <w:rFonts w:ascii="Expert Sans" w:hAnsi="Expert Sans" w:cs="Expert Sans"/>
          <w:color w:val="000000"/>
          <w:sz w:val="19"/>
          <w:u w:color="000000"/>
        </w:rPr>
      </w:pPr>
      <w:moveToRangeStart w:author="Someone" w:name="move2" w:id="9"/>
      <w:moveTo w:author="Someone" w:id="11">
        <w:del w:author="Someone" w:id="10">
          <w:r>
            <w:delTex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delText>
          </w:r>
        </w:del>
      </w:moveTo>
      <w:moveToRangeEnd w:id="9"/>
    </w:p>
    <w:p>
      <w:pPr>
        <w:pStyle w:val="Normal"/>
        <w:numPr>
          <w:ilvl w:val="2"/>
          <w:numId w:val="72"/>
        </w:numPr>
        <w:spacing/>
        <w:ind w:left="1300" w:hanging="700"/>
        <w:contextualSpacing w:val="false"/>
        <w:jc w:val="left"/>
        <w:rPr>
          <w:ins w:author="Someone" w:id="12"/>
          <w:rFonts w:ascii="Expert Sans" w:hAnsi="Expert Sans" w:cs="Expert Sans"/>
          <w:color w:val="000000"/>
          <w:sz w:val="19"/>
          <w:u w:color="000000"/>
        </w:rPr>
      </w:pPr>
      <w:ins w:author="Someone" w:id="14">
        <w:ins w:author="Someone" w:id="13">
          <w:r>
            <w:rPr>
              <w:color w:val="000000"/>
              <w:sz w:val="19"/>
              <w:u w:color="000000"/>
            </w:rPr>
            <w:t xml:space="preserve">The initial version of the Alternative Returns for Communications Hubs Document shall be the version approved as part of the Modification Proposal via which Section F8.9A was added to this Code. The DCC shall only make changes to this document where it has:</w:t>
          </w:r>
        </w:ins>
      </w:ins>
    </w:p>
    <w:p>
      <w:pPr>
        <w:pStyle w:val="Normal"/>
        <w:numPr>
          <w:ilvl w:val="3"/>
          <w:numId w:val="72"/>
        </w:numPr>
        <w:spacing/>
        <w:ind w:left="1600" w:hanging="700"/>
        <w:contextualSpacing w:val="false"/>
        <w:jc w:val="left"/>
        <w:rPr>
          <w:ins w:author="Someone" w:id="15"/>
          <w:rFonts w:ascii="Expert Sans" w:hAnsi="Expert Sans" w:cs="Expert Sans"/>
          <w:color w:val="000000"/>
          <w:sz w:val="19"/>
          <w:u w:color="000000"/>
        </w:rPr>
      </w:pPr>
      <w:ins w:author="Someone" w:id="17">
        <w:ins w:author="Someone" w:id="16">
          <w:r>
            <w:rPr>
              <w:sz w:val="19"/>
            </w:rPr>
            <w:t xml:space="preserve">undertaken </w:t>
          </w:r>
          <w:r>
            <w:rPr>
              <w:color w:val="000000"/>
              <w:sz w:val="19"/>
              <w:u w:color="000000"/>
            </w:rPr>
            <w:t xml:space="preserve">reasonable consultation with the other Parties regarding proposed changes;</w:t>
          </w:r>
        </w:ins>
      </w:ins>
    </w:p>
    <w:p>
      <w:pPr>
        <w:pStyle w:val="Normal"/>
        <w:numPr>
          <w:ilvl w:val="3"/>
          <w:numId w:val="72"/>
        </w:numPr>
        <w:spacing/>
        <w:ind w:left="1600" w:hanging="700"/>
        <w:contextualSpacing w:val="false"/>
        <w:jc w:val="left"/>
        <w:rPr>
          <w:ins w:author="Someone" w:id="18"/>
          <w:rFonts w:ascii="Expert Sans" w:hAnsi="Expert Sans" w:cs="Expert Sans"/>
          <w:color w:val="000000"/>
          <w:sz w:val="19"/>
          <w:u w:color="000000"/>
        </w:rPr>
      </w:pPr>
      <w:ins w:author="Someone" w:id="20">
        <w:ins w:author="Someone" w:id="19">
          <w:r>
            <w:rPr>
              <w:sz w:val="19"/>
            </w:rPr>
            <w:t xml:space="preserve">given </w:t>
          </w:r>
          <w:r>
            <w:rPr>
              <w:color w:val="000000"/>
              <w:sz w:val="19"/>
              <w:u w:color="000000"/>
            </w:rPr>
            <w:t xml:space="preserve">due consideration to, and taken into account, any consultation responses received; and</w:t>
          </w:r>
        </w:ins>
      </w:ins>
    </w:p>
    <w:p>
      <w:pPr>
        <w:pStyle w:val="Normal"/>
        <w:numPr>
          <w:ilvl w:val="3"/>
          <w:numId w:val="72"/>
        </w:numPr>
        <w:spacing/>
        <w:ind w:left="1600" w:hanging="700"/>
        <w:contextualSpacing w:val="false"/>
        <w:jc w:val="left"/>
        <w:rPr>
          <w:ins w:author="Someone" w:id="21"/>
          <w:rFonts w:ascii="Expert Sans" w:hAnsi="Expert Sans" w:cs="Expert Sans"/>
          <w:color w:val="000000"/>
          <w:sz w:val="19"/>
          <w:u w:color="000000"/>
        </w:rPr>
      </w:pPr>
      <w:ins w:author="Someone" w:id="23">
        <w:ins w:author="Someone" w:id="22">
          <w:r>
            <w:t xml:space="preserve">received approval from the Panel to make such changes.</w:t>
          </w:r>
        </w:ins>
      </w:ins>
    </w:p>
    <w:p>
      <w:pPr>
        <w:pStyle w:val="Normal"/>
        <w:numPr>
          <w:ilvl w:val="2"/>
          <w:numId w:val="74"/>
        </w:numPr>
        <w:spacing/>
        <w:ind w:left="1300" w:hanging="700"/>
        <w:contextualSpacing w:val="false"/>
        <w:jc w:val="left"/>
        <w:rPr>
          <w:ins w:author="Someone" w:id="24"/>
          <w:rFonts w:ascii="Expert Sans" w:hAnsi="Expert Sans" w:cs="Expert Sans"/>
          <w:color w:val="000000"/>
          <w:sz w:val="19"/>
          <w:u w:color="000000"/>
        </w:rPr>
      </w:pPr>
      <w:ins w:author="Someone" w:id="26">
        <w:ins w:author="Someone" w:id="25">
          <w:r>
            <w:rPr>
              <w:sz w:val="19"/>
            </w:rPr>
            <w:t xml:space="preserve">Following </w:t>
          </w:r>
          <w:r>
            <w:rPr>
              <w:color w:val="000000"/>
              <w:sz w:val="19"/>
              <w:u w:color="000000"/>
            </w:rPr>
            <w:t xml:space="preserve">Panel approval of any changes, the DCC shall publish an updated copy of Alternative Returns for Communications Hubs Document on the DCC Website.</w:t>
          </w:r>
        </w:ins>
      </w:ins>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76"/>
        </w:numPr>
        <w:spacing/>
        <w:ind w:left="1300" w:hanging="700"/>
        <w:contextualSpacing w:val="false"/>
        <w:rPr>
          <w:ins w:author="Someone" w:id="27"/>
          <w:rFonts w:ascii="Expert Sans" w:hAnsi="Expert Sans" w:cs="Expert Sans"/>
          <w:color w:val="000000"/>
          <w:sz w:val="19"/>
          <w:u w:color="000000"/>
        </w:rPr>
      </w:pPr>
      <w:ins w:author="Someone" w:id="29">
        <w:ins w:author="Someone" w:id="28">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ins>
      </w:ins>
    </w:p>
    <w:p>
      <w:pPr>
        <w:pStyle w:val="Normal"/>
        <w:numPr>
          <w:ilvl w:val="2"/>
          <w:numId w:val="78"/>
        </w:numPr>
        <w:spacing w:after="0" w:afterLines="0"/>
        <w:ind w:left="1300" w:hanging="700"/>
        <w:contextualSpacing w:val="false"/>
        <w:jc w:val="left"/>
        <w:rPr>
          <w:moveFrom w:author="Someone" w:id="30"/>
          <w:rFonts w:ascii="Expert Sans" w:hAnsi="Expert Sans" w:cs="Expert Sans"/>
          <w:color w:val="000000"/>
          <w:sz w:val="19"/>
          <w:u w:color="000000"/>
        </w:rPr>
      </w:pPr>
      <w:moveFromRangeStart w:author="Someone" w:name="move1" w:id="31"/>
      <w:moveFrom w:author="Someone" w:id="32"/>
      <w:moveFromRangeEnd w:id="31"/>
    </w:p>
    <w:p>
      <w:pPr>
        <w:pStyle w:val="Normal"/>
        <w:spacing w:before="0" w:beforeLines="0"/>
        <w:ind w:left="1300"/>
        <w:contextualSpacing w:val="false"/>
        <w:rPr>
          <w:moveFrom w:author="Someone" w:id="33"/>
          <w:rFonts w:ascii="Expert Sans" w:hAnsi="Expert Sans" w:cs="Expert Sans"/>
          <w:color w:val="000000"/>
          <w:sz w:val="19"/>
          <w:u w:color="000000"/>
        </w:rPr>
      </w:pPr>
      <w:moveFromRangeStart w:author="Someone" w:name="move2" w:id="34"/>
      <w:moveFrom w:author="Someone" w:id="35">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moveFrom>
      <w:moveFromRangeEnd w:id="34"/>
    </w:p>
    <w:p>
      <w:pPr>
        <w:pStyle w:val="Normal"/>
        <w:numPr>
          <w:ilvl w:val="2"/>
          <w:numId w:val="80"/>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Section F9.18 potentially applies to the LRR North, 2G/3G Central and 2G/3G South (but not 4G North/Central/South). Section F9.18A potentially applies to 4G North/Central/South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for LRR North, 2G/3G Central and 2G/3G South:</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92"/>
        </w:numPr>
        <w:spacing/>
        <w:ind w:left="1600" w:hanging="700"/>
        <w:contextualSpacing w:val="false"/>
        <w:jc w:val="left"/>
        <w:rPr>
          <w:rFonts w:ascii="Expert Sans" w:hAnsi="Expert Sans" w:cs="Expert Sans"/>
          <w:color w:val="000000"/>
          <w:sz w:val="19"/>
          <w:u w:color="000000"/>
        </w:rPr>
      </w:pPr>
      <w:r>
        <w:t xml:space="preserve">for 4G North/Central/South:</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9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94"/>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94"/>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8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10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10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62"/>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80"/>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80"/>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106"/>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106"/>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10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108"/>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80"/>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114"/>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11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11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114"/>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114"/>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0"/>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5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0">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71">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72">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3">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4">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75">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76">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77">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7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7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80">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81">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8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0">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1">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2">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3">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FEED9C-03BD-4044-8D95-4C1650CBA612}"/>
</file>

<file path=customXml/itemProps2.xml><?xml version="1.0" encoding="utf-8"?>
<ds:datastoreItem xmlns:ds="http://schemas.openxmlformats.org/officeDocument/2006/customXml" ds:itemID="{CE307D07-7938-44A0-ABE6-7967FF3D4A0D}"/>
</file>

<file path=customXml/itemProps3.xml><?xml version="1.0" encoding="utf-8"?>
<ds:datastoreItem xmlns:ds="http://schemas.openxmlformats.org/officeDocument/2006/customXml" ds:itemID="{33F3460E-7EFB-4A5C-AEE3-BC93ED5F9B6C}"/>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